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7DD5E0E4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55A2B">
        <w:rPr>
          <w:b/>
          <w:noProof/>
          <w:sz w:val="24"/>
        </w:rPr>
        <w:t>240</w:t>
      </w:r>
      <w:r w:rsidR="0033462F">
        <w:rPr>
          <w:b/>
          <w:noProof/>
          <w:sz w:val="24"/>
        </w:rPr>
        <w:t>9</w:t>
      </w:r>
      <w:r w:rsidR="00846AED">
        <w:rPr>
          <w:b/>
          <w:noProof/>
          <w:sz w:val="24"/>
        </w:rPr>
        <w:t>0</w:t>
      </w:r>
      <w:r w:rsidR="0033462F">
        <w:rPr>
          <w:b/>
          <w:noProof/>
          <w:sz w:val="24"/>
        </w:rPr>
        <w:t>6</w:t>
      </w:r>
    </w:p>
    <w:p w14:paraId="5A51AC42" w14:textId="4DD4EEF9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  <w:r w:rsidR="00D55A2B" w:rsidRPr="00D55A2B">
        <w:rPr>
          <w:b/>
          <w:noProof/>
        </w:rPr>
        <w:tab/>
      </w:r>
      <w:r w:rsidR="00D55A2B" w:rsidRPr="00D55A2B">
        <w:rPr>
          <w:b/>
          <w:noProof/>
        </w:rPr>
        <w:tab/>
      </w:r>
      <w:r w:rsidR="00D55A2B" w:rsidRPr="00D55A2B">
        <w:rPr>
          <w:b/>
          <w:noProof/>
        </w:rPr>
        <w:tab/>
      </w:r>
      <w:r w:rsidR="00D55A2B" w:rsidRPr="00D55A2B">
        <w:rPr>
          <w:b/>
          <w:noProof/>
        </w:rPr>
        <w:tab/>
      </w:r>
      <w:r w:rsidR="00D55A2B" w:rsidRPr="00D55A2B">
        <w:rPr>
          <w:b/>
          <w:noProof/>
        </w:rPr>
        <w:tab/>
      </w:r>
      <w:r w:rsidR="00D55A2B" w:rsidRPr="00D55A2B">
        <w:rPr>
          <w:b/>
          <w:noProof/>
        </w:rPr>
        <w:tab/>
      </w:r>
      <w:r w:rsidR="00D55A2B" w:rsidRPr="00D55A2B">
        <w:rPr>
          <w:b/>
          <w:noProof/>
        </w:rPr>
        <w:tab/>
      </w:r>
      <w:r w:rsidR="00D55A2B" w:rsidRPr="00D55A2B">
        <w:rPr>
          <w:b/>
          <w:noProof/>
        </w:rPr>
        <w:tab/>
      </w:r>
      <w:r w:rsidR="00D55A2B" w:rsidRPr="00D55A2B">
        <w:rPr>
          <w:b/>
          <w:noProof/>
        </w:rPr>
        <w:tab/>
      </w:r>
      <w:r w:rsidR="00D55A2B" w:rsidRPr="00D55A2B">
        <w:rPr>
          <w:b/>
          <w:noProof/>
        </w:rPr>
        <w:tab/>
      </w:r>
      <w:r w:rsidR="00D55A2B" w:rsidRPr="00D55A2B">
        <w:rPr>
          <w:b/>
          <w:noProof/>
        </w:rPr>
        <w:tab/>
      </w:r>
      <w:r w:rsidR="00D55A2B" w:rsidRPr="00D55A2B">
        <w:rPr>
          <w:b/>
          <w:noProof/>
        </w:rPr>
        <w:tab/>
      </w:r>
      <w:r w:rsidR="00D55A2B">
        <w:rPr>
          <w:b/>
          <w:noProof/>
        </w:rPr>
        <w:t xml:space="preserve">   </w:t>
      </w:r>
      <w:r w:rsidR="00D55A2B" w:rsidRPr="00D55A2B">
        <w:rPr>
          <w:b/>
          <w:noProof/>
        </w:rPr>
        <w:t>was C4-240</w:t>
      </w:r>
      <w:r w:rsidR="00864D4E">
        <w:rPr>
          <w:b/>
          <w:noProof/>
        </w:rPr>
        <w:t>838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AA490D" w:rsidR="001E41F3" w:rsidRPr="00410371" w:rsidRDefault="00EF6376" w:rsidP="00C85B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E5269A">
              <w:rPr>
                <w:b/>
                <w:noProof/>
                <w:sz w:val="28"/>
              </w:rPr>
              <w:t>3</w:t>
            </w:r>
            <w:r w:rsidR="00C85B8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89A9D6" w:rsidR="001E41F3" w:rsidRPr="00410371" w:rsidRDefault="002558A0" w:rsidP="002558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082593" w:rsidR="001E41F3" w:rsidRPr="00410371" w:rsidRDefault="00864D4E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2415C5" w:rsidR="001E41F3" w:rsidRPr="00410371" w:rsidRDefault="0093736F" w:rsidP="00D929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292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9292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8F70FA" w:rsidR="001E41F3" w:rsidRDefault="00177E02" w:rsidP="00126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Presence Condition</w:t>
            </w:r>
            <w:r w:rsidR="00126780">
              <w:rPr>
                <w:lang w:eastAsia="zh-CN"/>
              </w:rPr>
              <w:t xml:space="preserve"> of </w:t>
            </w:r>
            <w:r w:rsidR="00C85B8C">
              <w:rPr>
                <w:lang w:eastAsia="zh-CN"/>
              </w:rPr>
              <w:t>De</w:t>
            </w:r>
            <w:r w:rsidR="00126780">
              <w:rPr>
                <w:lang w:eastAsia="zh-CN"/>
              </w:rPr>
              <w:t>fault Configured S-NSSAI Indication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7B391A" w:rsidR="001E41F3" w:rsidRDefault="00D55A2B" w:rsidP="00D55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TEI18</w:t>
            </w:r>
            <w:r w:rsidR="00BB3547">
              <w:rPr>
                <w:rFonts w:cs="Arial"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A9122" w:rsidR="001E41F3" w:rsidRDefault="00D55A2B" w:rsidP="00D55A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E85372" w:rsidR="001E41F3" w:rsidRDefault="00A61CF6" w:rsidP="00D9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2921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D6BC6" w14:textId="77777777" w:rsidR="00DB54BC" w:rsidRDefault="00721983" w:rsidP="006A12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stated in TS23.501 clause 5.15.5.2.1, the Default Configured NSSAI Indicaiton is present by the AMF to the NSSF </w:t>
            </w:r>
            <w:r w:rsidR="00DB54BC">
              <w:rPr>
                <w:lang w:eastAsia="zh-CN"/>
              </w:rPr>
              <w:t>in the following conditions:</w:t>
            </w:r>
          </w:p>
          <w:p w14:paraId="6C2BB26C" w14:textId="76D61399" w:rsidR="00DB54BC" w:rsidRDefault="00DB54BC" w:rsidP="00DB54BC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if the Default Configured NSSAI Indication is received from UE during registration procedure; or</w:t>
            </w:r>
          </w:p>
          <w:p w14:paraId="0A49EA9B" w14:textId="410348D7" w:rsidR="00DB54BC" w:rsidRDefault="00DB54BC" w:rsidP="00DB54BC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if the AMF receives Network Slice Subscrip</w:t>
            </w:r>
            <w:r w:rsidR="00B33273">
              <w:rPr>
                <w:lang w:eastAsia="zh-CN"/>
              </w:rPr>
              <w:t>tion Change Indication from UDM.</w:t>
            </w:r>
          </w:p>
          <w:p w14:paraId="2252798A" w14:textId="77777777" w:rsidR="00AA12AD" w:rsidRDefault="00AA12AD" w:rsidP="00AA12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(See agreed CR in S2-23</w:t>
            </w:r>
            <w:r w:rsidRPr="0091791A">
              <w:rPr>
                <w:lang w:eastAsia="zh-CN"/>
              </w:rPr>
              <w:t>13533/3264</w:t>
            </w:r>
            <w:r>
              <w:rPr>
                <w:lang w:eastAsia="zh-CN"/>
              </w:rPr>
              <w:t xml:space="preserve"> for reference)</w:t>
            </w:r>
          </w:p>
          <w:p w14:paraId="64B060AD" w14:textId="77777777" w:rsidR="00DB54BC" w:rsidRDefault="00DB54BC" w:rsidP="00B3327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7C2ADF3" w14:textId="061770EE" w:rsidR="005B52F3" w:rsidRDefault="00B33273" w:rsidP="006A12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Current description in 29.531 </w:t>
            </w:r>
            <w:r w:rsidR="009E407F">
              <w:rPr>
                <w:lang w:eastAsia="zh-CN"/>
              </w:rPr>
              <w:t xml:space="preserve">does not fully reflect the above conditions, and thus </w:t>
            </w:r>
            <w:r>
              <w:rPr>
                <w:lang w:eastAsia="zh-CN"/>
              </w:rPr>
              <w:t>needs further clarification.</w:t>
            </w:r>
          </w:p>
          <w:p w14:paraId="708AA7DE" w14:textId="1B960355" w:rsidR="005B52F3" w:rsidRDefault="005B52F3" w:rsidP="006A127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5BAA749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F48D7A" w:rsidR="00093604" w:rsidRDefault="009E407F" w:rsidP="009E40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Further clarification to the conditions for the AMF providing Default Configured NSSAI Indication to the NSSF.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53609" w:rsidR="00093604" w:rsidRDefault="009E407F" w:rsidP="00E5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Ambiguous descption on conditions exists in 29.531 for the AMF providing Default Configured NSSAI Indication to the NSSF.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8EF5F" w:rsidR="001E41F3" w:rsidRDefault="009E407F" w:rsidP="009E40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6.1.6.2.10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6.1.6.2.13</w:t>
            </w:r>
            <w:r w:rsidR="0033462F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9EDB5" w14:textId="77777777" w:rsidR="004C1EBE" w:rsidRDefault="00595E64" w:rsidP="000B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C1EBE">
              <w:rPr>
                <w:noProof/>
              </w:rPr>
              <w:t>introduces backward compatible corrections to the OpenAPI file:</w:t>
            </w:r>
          </w:p>
          <w:p w14:paraId="00D3B8F7" w14:textId="2DF7F2EF" w:rsidR="00595E64" w:rsidRDefault="004C1EBE" w:rsidP="000B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Nnssf_NSSelection.yaml</w:t>
            </w:r>
            <w:bookmarkStart w:id="1" w:name="_GoBack"/>
            <w:bookmarkEnd w:id="1"/>
            <w:r w:rsidR="000B27CC">
              <w:rPr>
                <w:noProof/>
              </w:rPr>
              <w:t>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56A13296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66653" w14:textId="08479424" w:rsidR="00864D4E" w:rsidRDefault="00864D4E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Rev#2:</w:t>
            </w:r>
          </w:p>
          <w:p w14:paraId="52E04389" w14:textId="73042554" w:rsidR="00864D4E" w:rsidRDefault="00864D4E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Update the O</w:t>
            </w:r>
            <w:r w:rsidR="0033462F">
              <w:rPr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enAPI to set the default value.</w:t>
            </w:r>
          </w:p>
          <w:p w14:paraId="6F89C34C" w14:textId="77777777" w:rsidR="00864D4E" w:rsidRDefault="00864D4E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8D90D59" w14:textId="77777777" w:rsidR="009D0879" w:rsidRDefault="00D55A2B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Rev#1:</w:t>
            </w:r>
          </w:p>
          <w:p w14:paraId="6ACA4173" w14:textId="5E3DB4A3" w:rsidR="00D55A2B" w:rsidRDefault="00D55A2B" w:rsidP="00D55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Start the change from release 18, and no need to change clause 6.1.6.2.2. </w:t>
            </w:r>
          </w:p>
        </w:tc>
      </w:tr>
    </w:tbl>
    <w:p w14:paraId="17759814" w14:textId="1316228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24E0F25" w14:textId="77777777" w:rsidR="006A127C" w:rsidRPr="006B5418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1CA49B" w14:textId="77777777" w:rsidR="00472B5A" w:rsidRPr="00630AB6" w:rsidRDefault="00472B5A" w:rsidP="00472B5A">
      <w:pPr>
        <w:pStyle w:val="Heading5"/>
      </w:pPr>
      <w:bookmarkStart w:id="2" w:name="_Toc20142328"/>
      <w:bookmarkStart w:id="3" w:name="_Toc34217274"/>
      <w:bookmarkStart w:id="4" w:name="_Toc34217426"/>
      <w:bookmarkStart w:id="5" w:name="_Toc39051789"/>
      <w:bookmarkStart w:id="6" w:name="_Toc43210361"/>
      <w:bookmarkStart w:id="7" w:name="_Toc49853267"/>
      <w:bookmarkStart w:id="8" w:name="_Toc56530056"/>
      <w:bookmarkStart w:id="9" w:name="_Toc155594007"/>
      <w:r w:rsidRPr="00630AB6">
        <w:t>6.1.6.2.10</w:t>
      </w:r>
      <w:r w:rsidRPr="00630AB6">
        <w:tab/>
        <w:t xml:space="preserve">Type: </w:t>
      </w:r>
      <w:r w:rsidRPr="00630AB6">
        <w:rPr>
          <w:lang w:eastAsia="zh-CN"/>
        </w:rPr>
        <w:t>SliceInfoForRegistration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4E3ACA4" w14:textId="77777777" w:rsidR="00472B5A" w:rsidRPr="00E652E2" w:rsidRDefault="00472B5A" w:rsidP="00472B5A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r w:rsidRPr="00E652E2">
        <w:rPr>
          <w:lang w:eastAsia="zh-CN"/>
        </w:rPr>
        <w:t>SliceInfoForRegistration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72B5A" w:rsidRPr="00E30083" w14:paraId="188A0BF7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303B7" w14:textId="77777777" w:rsidR="00472B5A" w:rsidRPr="00E30083" w:rsidRDefault="00472B5A" w:rsidP="005744FD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2724D" w14:textId="77777777" w:rsidR="00472B5A" w:rsidRPr="00E30083" w:rsidRDefault="00472B5A" w:rsidP="005744FD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7C041" w14:textId="77777777" w:rsidR="00472B5A" w:rsidRPr="00E30083" w:rsidRDefault="00472B5A" w:rsidP="005744FD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D72DA5" w14:textId="77777777" w:rsidR="00472B5A" w:rsidRPr="00E30083" w:rsidRDefault="00472B5A" w:rsidP="005744FD">
            <w:pPr>
              <w:pStyle w:val="TAH"/>
            </w:pPr>
            <w:r w:rsidRPr="00553D2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ED6FA" w14:textId="77777777" w:rsidR="00472B5A" w:rsidRPr="00E30083" w:rsidRDefault="00472B5A" w:rsidP="005744FD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472B5A" w:rsidRPr="00E30083" w14:paraId="768ABD9F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BFBA" w14:textId="77777777" w:rsidR="00472B5A" w:rsidRPr="00E30083" w:rsidRDefault="00472B5A" w:rsidP="005744FD">
            <w:pPr>
              <w:pStyle w:val="TAL"/>
            </w:pPr>
            <w:r w:rsidRPr="00E30083">
              <w:t xml:space="preserve">subscribedNssai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F080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459B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1364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B321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472B5A" w:rsidRPr="00E30083" w14:paraId="560F1E63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549" w14:textId="77777777" w:rsidR="00472B5A" w:rsidRPr="00E30083" w:rsidRDefault="00472B5A" w:rsidP="005744FD">
            <w:pPr>
              <w:pStyle w:val="TAL"/>
            </w:pPr>
            <w:r w:rsidRPr="00E30083">
              <w:rPr>
                <w:rFonts w:hint="eastAsia"/>
              </w:rPr>
              <w:t>allowedNssaiCurrentAccess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8A57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303B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0E65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ECB2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 xml:space="preserve">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(e.g</w:t>
            </w:r>
            <w:r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</w:rPr>
              <w:t xml:space="preserve"> AMF). </w:t>
            </w:r>
          </w:p>
        </w:tc>
      </w:tr>
      <w:tr w:rsidR="00472B5A" w:rsidRPr="00E30083" w14:paraId="7B4D3ED9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AA60" w14:textId="77777777" w:rsidR="00472B5A" w:rsidRPr="00E30083" w:rsidRDefault="00472B5A" w:rsidP="005744FD">
            <w:pPr>
              <w:pStyle w:val="TAL"/>
            </w:pPr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DDF9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5CAB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E357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4491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>the UE was registered with the NF service consumer (e.g</w:t>
            </w:r>
            <w:r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</w:rPr>
              <w:t xml:space="preserve"> AMF) earlier for another access type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>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(e.g</w:t>
            </w:r>
            <w:r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</w:rPr>
              <w:t xml:space="preserve">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472B5A" w:rsidRPr="00E30083" w14:paraId="5F0A6094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F24E" w14:textId="77777777" w:rsidR="00472B5A" w:rsidRPr="00E30083" w:rsidRDefault="00472B5A" w:rsidP="005744FD">
            <w:pPr>
              <w:pStyle w:val="TAL"/>
            </w:pPr>
            <w:r w:rsidRPr="00E30083">
              <w:rPr>
                <w:rFonts w:hint="eastAsia"/>
                <w:lang w:eastAsia="zh-CN"/>
              </w:rPr>
              <w:t>sNssaiForMapping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94B1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3BE4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81C1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A07B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requestMapping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472B5A" w:rsidRPr="00E30083" w14:paraId="008E808E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7FC10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FDB3AD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2C0B9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860FC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D6CFB" w14:textId="77777777" w:rsidR="00472B5A" w:rsidRPr="00E30083" w:rsidRDefault="00472B5A" w:rsidP="005744FD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>
              <w:rPr>
                <w:rFonts w:cs="Arial"/>
                <w:szCs w:val="18"/>
              </w:rPr>
              <w:t xml:space="preserve"> in roaming scenarios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and allowedNssai IEs for the current and other access types.</w:t>
            </w:r>
          </w:p>
          <w:p w14:paraId="07CA8CF6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IE.</w:t>
            </w:r>
          </w:p>
        </w:tc>
      </w:tr>
      <w:tr w:rsidR="00472B5A" w:rsidRPr="00E30083" w14:paraId="75C63694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6A20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43B7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8CAF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012B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C889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hPLMN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vPLMN in LBO/HR roaming </w:t>
            </w:r>
            <w:r w:rsidRPr="00E30083">
              <w:rPr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C9CD144" w14:textId="77777777" w:rsidR="00472B5A" w:rsidRDefault="00472B5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7714D898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472B5A" w:rsidRPr="00E30083" w14:paraId="5D070366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B33E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2585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A8B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FE6C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4C9A" w14:textId="17A24B02" w:rsidR="00472B5A" w:rsidRPr="00E30083" w:rsidRDefault="00472B5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r>
              <w:rPr>
                <w:rFonts w:cs="Arial"/>
                <w:szCs w:val="18"/>
              </w:rPr>
              <w:t xml:space="preserve"> or </w:t>
            </w:r>
            <w:del w:id="10" w:author="ZTE" w:date="2024-01-18T11:16:00Z">
              <w:r w:rsidDel="00E201F6">
                <w:rPr>
                  <w:rFonts w:cs="Arial"/>
                  <w:szCs w:val="18"/>
                </w:rPr>
                <w:delText xml:space="preserve">if </w:delText>
              </w:r>
            </w:del>
            <w:ins w:id="11" w:author="ZTE" w:date="2024-01-18T11:16:00Z">
              <w:r w:rsidR="00E201F6">
                <w:rPr>
                  <w:rFonts w:cs="Arial"/>
                  <w:szCs w:val="18"/>
                </w:rPr>
                <w:t xml:space="preserve">when </w:t>
              </w:r>
            </w:ins>
            <w:r>
              <w:rPr>
                <w:rFonts w:cs="Arial"/>
                <w:szCs w:val="18"/>
              </w:rPr>
              <w:t xml:space="preserve">the AMF </w:t>
            </w:r>
            <w:del w:id="12" w:author="ZTE" w:date="2024-01-18T11:17:00Z">
              <w:r w:rsidDel="00E201F6">
                <w:rPr>
                  <w:rFonts w:cs="Arial"/>
                  <w:szCs w:val="18"/>
                </w:rPr>
                <w:delText>indicates the NSSF to return Configured NSSAI</w:delText>
              </w:r>
            </w:del>
            <w:del w:id="13" w:author="ZTE" w:date="2024-01-18T11:11:00Z">
              <w:r w:rsidDel="00E201F6">
                <w:rPr>
                  <w:rFonts w:cs="Arial"/>
                  <w:szCs w:val="18"/>
                </w:rPr>
                <w:delText> </w:delText>
              </w:r>
            </w:del>
            <w:del w:id="14" w:author="ZTE" w:date="2024-01-18T11:17:00Z">
              <w:r w:rsidDel="00E201F6">
                <w:rPr>
                  <w:rFonts w:cs="Arial"/>
                  <w:szCs w:val="18"/>
                </w:rPr>
                <w:delText>in case of</w:delText>
              </w:r>
            </w:del>
            <w:ins w:id="15" w:author="ZTE" w:date="2024-01-18T11:17:00Z">
              <w:r w:rsidR="00E201F6">
                <w:rPr>
                  <w:rFonts w:cs="Arial"/>
                  <w:szCs w:val="18"/>
                </w:rPr>
                <w:t>receive</w:t>
              </w:r>
              <w:r w:rsidR="004A635D"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 xml:space="preserve"> the network slice subscription change</w:t>
            </w:r>
            <w:r>
              <w:rPr>
                <w:rFonts w:cs="Arial"/>
                <w:szCs w:val="18"/>
                <w:lang w:eastAsia="zh-CN"/>
              </w:rPr>
              <w:t xml:space="preserve"> indication (NSSCI)</w:t>
            </w:r>
            <w:del w:id="16" w:author="ZTE" w:date="2024-01-18T11:11:00Z">
              <w:r w:rsidDel="00E201F6">
                <w:rPr>
                  <w:rFonts w:cs="Arial"/>
                  <w:szCs w:val="18"/>
                  <w:lang w:eastAsia="zh-CN"/>
                </w:rPr>
                <w:delText> </w:delText>
              </w:r>
            </w:del>
            <w:del w:id="17" w:author="ZTE" w:date="2024-01-18T11:17:00Z">
              <w:r w:rsidDel="00E201F6">
                <w:rPr>
                  <w:rFonts w:cs="Arial"/>
                  <w:szCs w:val="18"/>
                  <w:lang w:eastAsia="zh-CN"/>
                </w:rPr>
                <w:delText>is received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from UDM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619D1B6B" w14:textId="77777777" w:rsidR="00EA32B6" w:rsidRDefault="00EA32B6" w:rsidP="005744FD">
            <w:pPr>
              <w:pStyle w:val="TAL"/>
              <w:rPr>
                <w:ins w:id="18" w:author="ZTE" w:date="2024-01-18T11:34:00Z"/>
                <w:rFonts w:cs="Arial"/>
                <w:szCs w:val="18"/>
              </w:rPr>
            </w:pPr>
          </w:p>
          <w:p w14:paraId="564981D7" w14:textId="70F799FE" w:rsidR="00472B5A" w:rsidRPr="00E30083" w:rsidRDefault="00472B5A" w:rsidP="00EA32B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true: The</w:t>
            </w:r>
            <w:r w:rsidRPr="00E30083">
              <w:rPr>
                <w:rFonts w:hint="eastAsia"/>
                <w:noProof/>
              </w:rPr>
              <w:t xml:space="preserve"> </w:t>
            </w:r>
            <w:del w:id="19" w:author="ZTE" w:date="2024-01-18T11:36:00Z">
              <w:r w:rsidRPr="00E30083" w:rsidDel="00EA32B6">
                <w:rPr>
                  <w:rFonts w:hint="eastAsia"/>
                  <w:noProof/>
                </w:rPr>
                <w:delText xml:space="preserve">Default Configured NSSAI </w:delText>
              </w:r>
              <w:r w:rsidRPr="00E30083" w:rsidDel="00EA32B6">
                <w:rPr>
                  <w:noProof/>
                </w:rPr>
                <w:delText>is indicated by the UE</w:delText>
              </w:r>
              <w:r w:rsidDel="00EA32B6">
                <w:rPr>
                  <w:noProof/>
                </w:rPr>
                <w:delText xml:space="preserve"> and/or the AMF </w:delText>
              </w:r>
              <w:r w:rsidDel="00EA32B6">
                <w:rPr>
                  <w:rFonts w:cs="Arial"/>
                  <w:szCs w:val="18"/>
                </w:rPr>
                <w:delText xml:space="preserve">indicates the </w:delText>
              </w:r>
            </w:del>
            <w:r>
              <w:rPr>
                <w:rFonts w:cs="Arial"/>
                <w:szCs w:val="18"/>
              </w:rPr>
              <w:t xml:space="preserve">NSSF </w:t>
            </w:r>
            <w:ins w:id="20" w:author="ZTE" w:date="2024-01-18T11:36:00Z">
              <w:r w:rsidR="00EA32B6">
                <w:rPr>
                  <w:rFonts w:cs="Arial"/>
                  <w:szCs w:val="18"/>
                </w:rPr>
                <w:t xml:space="preserve">is required </w:t>
              </w:r>
            </w:ins>
            <w:r>
              <w:rPr>
                <w:rFonts w:cs="Arial"/>
                <w:szCs w:val="18"/>
              </w:rPr>
              <w:t>to return Configured NSSAI</w:t>
            </w:r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</w:t>
            </w:r>
            <w:del w:id="21" w:author="ZTE" w:date="2024-01-18T11:36:00Z">
              <w:r w:rsidRPr="00E30083" w:rsidDel="00EA32B6">
                <w:rPr>
                  <w:rFonts w:hint="eastAsia"/>
                  <w:noProof/>
                </w:rPr>
                <w:delText xml:space="preserve">Default Configured NSSAI </w:delText>
              </w:r>
              <w:r w:rsidRPr="00E30083" w:rsidDel="00EA32B6">
                <w:rPr>
                  <w:noProof/>
                </w:rPr>
                <w:delText xml:space="preserve">is not indicated by </w:delText>
              </w:r>
              <w:r w:rsidRPr="00E30083" w:rsidDel="00EA32B6">
                <w:rPr>
                  <w:rFonts w:hint="eastAsia"/>
                  <w:noProof/>
                  <w:lang w:eastAsia="zh-CN"/>
                </w:rPr>
                <w:delText>t</w:delText>
              </w:r>
              <w:r w:rsidRPr="00E30083" w:rsidDel="00EA32B6">
                <w:rPr>
                  <w:noProof/>
                  <w:lang w:eastAsia="zh-CN"/>
                </w:rPr>
                <w:delText>he UE</w:delText>
              </w:r>
              <w:r w:rsidDel="00EA32B6">
                <w:rPr>
                  <w:noProof/>
                  <w:lang w:eastAsia="zh-CN"/>
                </w:rPr>
                <w:delText xml:space="preserve"> and the AMF does not indicate the </w:delText>
              </w:r>
            </w:del>
            <w:r>
              <w:rPr>
                <w:noProof/>
                <w:lang w:eastAsia="zh-CN"/>
              </w:rPr>
              <w:t xml:space="preserve">NSSF </w:t>
            </w:r>
            <w:ins w:id="22" w:author="ZTE" w:date="2024-01-18T11:36:00Z">
              <w:r w:rsidR="00EA32B6">
                <w:rPr>
                  <w:noProof/>
                  <w:lang w:eastAsia="zh-CN"/>
                </w:rPr>
                <w:t xml:space="preserve">is not required </w:t>
              </w:r>
            </w:ins>
            <w:r>
              <w:rPr>
                <w:noProof/>
                <w:lang w:eastAsia="zh-CN"/>
              </w:rPr>
              <w:t>to return Configured NSSAI</w:t>
            </w:r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472B5A" w:rsidRPr="00E30083" w14:paraId="23494785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4847" w14:textId="6B2B0D82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BF09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7DD5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2BBE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104A" w14:textId="77777777" w:rsidR="00472B5A" w:rsidRDefault="00472B5A" w:rsidP="005744FD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Nnssf_NSSelection_Get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27188887" w14:textId="77777777" w:rsidR="00472B5A" w:rsidRDefault="00472B5A" w:rsidP="005744FD">
            <w:pPr>
              <w:pStyle w:val="TAL"/>
            </w:pPr>
            <w:r>
              <w:t xml:space="preserve">This IE may also be present when </w:t>
            </w:r>
            <w:r w:rsidRPr="00E30083">
              <w:rPr>
                <w:rFonts w:cs="Arial" w:hint="eastAsia"/>
                <w:szCs w:val="18"/>
              </w:rPr>
              <w:t>Nnssf_NSSelection_Get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733A6BDF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r w:rsidRPr="00490AFD">
              <w:rPr>
                <w:rFonts w:hint="eastAsia"/>
                <w:lang w:eastAsia="zh-CN"/>
              </w:rPr>
              <w:t>sNssaiForMapping</w:t>
            </w:r>
            <w:r w:rsidRPr="00E30083">
              <w:t xml:space="preserve"> IE. </w:t>
            </w:r>
          </w:p>
        </w:tc>
      </w:tr>
      <w:tr w:rsidR="00472B5A" w:rsidRPr="00E30083" w14:paraId="13095E38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7662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ueSupNssrgInd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68DE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C943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D86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7CAA" w14:textId="77777777" w:rsidR="00472B5A" w:rsidRDefault="00472B5A" w:rsidP="005744FD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065634F7" w14:textId="77777777" w:rsidR="00472B5A" w:rsidRDefault="00472B5A" w:rsidP="005744FD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343AABD7" w14:textId="77777777" w:rsidR="00472B5A" w:rsidRDefault="00472B5A" w:rsidP="005744FD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49DF3537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</w:tr>
      <w:tr w:rsidR="00472B5A" w:rsidRPr="00E30083" w14:paraId="3AF031B0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38A6" w14:textId="77777777" w:rsidR="00472B5A" w:rsidRDefault="00472B5A" w:rsidP="005744FD">
            <w:pPr>
              <w:pStyle w:val="TAL"/>
              <w:rPr>
                <w:lang w:eastAsia="zh-CN"/>
              </w:rPr>
            </w:pPr>
            <w:r w:rsidRPr="00B87B7A">
              <w:rPr>
                <w:lang w:eastAsia="zh-CN"/>
              </w:rPr>
              <w:t>suppressNssrgInd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1BE3" w14:textId="77777777" w:rsidR="00472B5A" w:rsidRDefault="00472B5A" w:rsidP="005744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964C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E2B5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38C1" w14:textId="77777777" w:rsidR="00472B5A" w:rsidRDefault="00472B5A" w:rsidP="005744FD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>This IE may be present and set to true if the ueSupNssrgInd is set to false.</w:t>
            </w:r>
          </w:p>
          <w:p w14:paraId="3ADA3FD2" w14:textId="77777777" w:rsidR="00472B5A" w:rsidRDefault="00472B5A" w:rsidP="005744FD">
            <w:pPr>
              <w:pStyle w:val="TAL"/>
            </w:pPr>
          </w:p>
          <w:p w14:paraId="61CF30DB" w14:textId="77777777" w:rsidR="00472B5A" w:rsidRDefault="00472B5A" w:rsidP="005744FD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4922C08" w14:textId="77777777" w:rsidR="00472B5A" w:rsidRDefault="00472B5A" w:rsidP="005744FD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56B00D04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</w:tr>
      <w:tr w:rsidR="00472B5A" w:rsidRPr="00E30083" w14:paraId="7E995FAB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019C" w14:textId="77777777" w:rsidR="00472B5A" w:rsidRPr="00B87B7A" w:rsidRDefault="00472B5A" w:rsidP="005744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sagSupported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7AE3" w14:textId="77777777" w:rsidR="00472B5A" w:rsidRDefault="00472B5A" w:rsidP="005744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3FAB" w14:textId="77777777" w:rsidR="00472B5A" w:rsidRDefault="00472B5A" w:rsidP="005744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377E" w14:textId="77777777" w:rsidR="00472B5A" w:rsidRDefault="00472B5A" w:rsidP="005744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DBB4" w14:textId="77777777" w:rsidR="00472B5A" w:rsidRDefault="00472B5A" w:rsidP="005744FD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the UE has indicated support of NSAG </w:t>
            </w:r>
            <w:r w:rsidRPr="008F3A47">
              <w:t>in the 5GMM</w:t>
            </w:r>
            <w:r>
              <w:t xml:space="preserve"> procedure.</w:t>
            </w:r>
          </w:p>
          <w:p w14:paraId="761156D6" w14:textId="77777777" w:rsidR="00472B5A" w:rsidRDefault="00472B5A" w:rsidP="005744FD">
            <w:pPr>
              <w:pStyle w:val="TAL"/>
              <w:rPr>
                <w:rFonts w:cs="Arial"/>
                <w:szCs w:val="18"/>
              </w:rPr>
            </w:pPr>
          </w:p>
          <w:p w14:paraId="123D56C4" w14:textId="77777777" w:rsidR="00472B5A" w:rsidRDefault="00472B5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rue: the UE supports NSAG.</w:t>
            </w:r>
          </w:p>
          <w:p w14:paraId="56365CF7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 xml:space="preserve">alse (default): the UE does not support NSAG. </w:t>
            </w:r>
          </w:p>
        </w:tc>
      </w:tr>
    </w:tbl>
    <w:p w14:paraId="5CF8318F" w14:textId="77777777" w:rsidR="00472B5A" w:rsidRPr="00630AB6" w:rsidRDefault="00472B5A" w:rsidP="00472B5A"/>
    <w:p w14:paraId="7775FC3F" w14:textId="77777777" w:rsidR="00472B5A" w:rsidRPr="0057187A" w:rsidRDefault="00472B5A" w:rsidP="00472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20142331"/>
      <w:bookmarkStart w:id="24" w:name="_Toc34217277"/>
      <w:bookmarkStart w:id="25" w:name="_Toc34217429"/>
      <w:bookmarkStart w:id="26" w:name="_Toc39051792"/>
      <w:bookmarkStart w:id="27" w:name="_Toc43210364"/>
      <w:bookmarkStart w:id="28" w:name="_Toc49853270"/>
      <w:bookmarkStart w:id="29" w:name="_Toc56530059"/>
      <w:bookmarkStart w:id="30" w:name="_Toc1555940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D03F2E4" w14:textId="77777777" w:rsidR="00224200" w:rsidRPr="00630AB6" w:rsidRDefault="00224200" w:rsidP="00224200">
      <w:pPr>
        <w:pStyle w:val="Heading5"/>
      </w:pPr>
      <w:bookmarkStart w:id="31" w:name="_Toc151479192"/>
      <w:bookmarkStart w:id="32" w:name="_Toc153872101"/>
      <w:r w:rsidRPr="00630AB6">
        <w:t>6.1.6.2.</w:t>
      </w:r>
      <w:r w:rsidRPr="00630AB6">
        <w:rPr>
          <w:rFonts w:hint="eastAsia"/>
          <w:lang w:eastAsia="zh-CN"/>
        </w:rPr>
        <w:t>1</w:t>
      </w:r>
      <w:r w:rsidRPr="00630AB6">
        <w:rPr>
          <w:lang w:eastAsia="zh-CN"/>
        </w:rPr>
        <w:t>3</w:t>
      </w:r>
      <w:r w:rsidRPr="00630AB6">
        <w:tab/>
        <w:t xml:space="preserve">Type: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bookmarkEnd w:id="31"/>
    </w:p>
    <w:p w14:paraId="4B8A1110" w14:textId="77777777" w:rsidR="00224200" w:rsidRPr="00E652E2" w:rsidRDefault="00224200" w:rsidP="00224200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6.1.6.2.13-1: </w:t>
      </w:r>
      <w:r w:rsidRPr="00E652E2">
        <w:rPr>
          <w:noProof/>
        </w:rPr>
        <w:t>Definition of type SliceInfoForUEConfigurationUpdate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24200" w:rsidRPr="00E30083" w14:paraId="2A4A4D07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D6384" w14:textId="77777777" w:rsidR="00224200" w:rsidRPr="00E30083" w:rsidRDefault="00224200" w:rsidP="005744FD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9F641F" w14:textId="77777777" w:rsidR="00224200" w:rsidRPr="00E30083" w:rsidRDefault="00224200" w:rsidP="005744FD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0B055" w14:textId="77777777" w:rsidR="00224200" w:rsidRPr="00E30083" w:rsidRDefault="00224200" w:rsidP="005744FD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99A20" w14:textId="77777777" w:rsidR="00224200" w:rsidRPr="00E30083" w:rsidRDefault="00224200" w:rsidP="005744FD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A9106" w14:textId="77777777" w:rsidR="00224200" w:rsidRPr="00E30083" w:rsidRDefault="00224200" w:rsidP="005744FD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224200" w:rsidRPr="00E30083" w14:paraId="0E874615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C1B5" w14:textId="77777777" w:rsidR="00224200" w:rsidRPr="00E30083" w:rsidRDefault="00224200" w:rsidP="005744FD">
            <w:pPr>
              <w:pStyle w:val="TAL"/>
            </w:pPr>
            <w:r w:rsidRPr="00E30083">
              <w:t>subscribedNssai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377C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7E44" w14:textId="77777777" w:rsidR="00224200" w:rsidRPr="00E30083" w:rsidRDefault="00224200" w:rsidP="005744FD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D809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A93D" w14:textId="77777777" w:rsidR="00224200" w:rsidRPr="00E30083" w:rsidRDefault="00224200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 xml:space="preserve"> in 5GS.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224200" w:rsidRPr="00E30083" w14:paraId="747E47D3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3A97" w14:textId="77777777" w:rsidR="00224200" w:rsidRPr="00E30083" w:rsidRDefault="00224200" w:rsidP="005744FD">
            <w:pPr>
              <w:pStyle w:val="TAL"/>
            </w:pPr>
            <w:r w:rsidRPr="00E30083">
              <w:rPr>
                <w:rFonts w:hint="eastAsia"/>
              </w:rPr>
              <w:t>allowedNssaiCurrentAccess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9E14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3C69" w14:textId="77777777" w:rsidR="00224200" w:rsidRPr="00E30083" w:rsidRDefault="00224200" w:rsidP="005744FD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4523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2402" w14:textId="77777777" w:rsidR="00224200" w:rsidRPr="00E30083" w:rsidRDefault="00224200" w:rsidP="005744F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</w:tr>
      <w:tr w:rsidR="00224200" w:rsidRPr="00E30083" w14:paraId="350B431D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6775" w14:textId="77777777" w:rsidR="00224200" w:rsidRPr="00E30083" w:rsidRDefault="00224200" w:rsidP="005744FD">
            <w:pPr>
              <w:pStyle w:val="TAL"/>
            </w:pPr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CC72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FC32" w14:textId="77777777" w:rsidR="00224200" w:rsidRPr="00E30083" w:rsidRDefault="00224200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C848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3BE3" w14:textId="77777777" w:rsidR="00224200" w:rsidRPr="00E30083" w:rsidRDefault="00224200" w:rsidP="005744F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other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</w:tr>
      <w:tr w:rsidR="00224200" w:rsidRPr="00E30083" w14:paraId="773CDFDB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8C99" w14:textId="77777777" w:rsidR="00224200" w:rsidRPr="00E30083" w:rsidRDefault="00224200" w:rsidP="005744FD">
            <w:pPr>
              <w:pStyle w:val="TAL"/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93FC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128C" w14:textId="77777777" w:rsidR="00224200" w:rsidRPr="00E30083" w:rsidRDefault="00224200" w:rsidP="005744FD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6332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D14B" w14:textId="77777777" w:rsidR="00224200" w:rsidRDefault="00224200" w:rsidP="005744FD">
            <w:pPr>
              <w:pStyle w:val="TAL"/>
              <w:rPr>
                <w:ins w:id="33" w:author="ZTE" w:date="2024-01-18T12:06:00Z"/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be present if the UE included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recent Registration procedure</w:t>
            </w:r>
            <w:ins w:id="34" w:author="ZTE" w:date="2024-01-18T12:06:00Z">
              <w:r>
                <w:rPr>
                  <w:rFonts w:cs="Arial"/>
                  <w:szCs w:val="18"/>
                </w:rPr>
                <w:t>, or if the AMF recently received the network slice subscription change</w:t>
              </w:r>
              <w:r>
                <w:rPr>
                  <w:rFonts w:cs="Arial"/>
                  <w:szCs w:val="18"/>
                  <w:lang w:eastAsia="zh-CN"/>
                </w:rPr>
                <w:t xml:space="preserve"> indication (NSSCI) from UDM</w:t>
              </w:r>
            </w:ins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0CC50E34" w14:textId="77777777" w:rsidR="00224200" w:rsidRDefault="00224200" w:rsidP="005744FD">
            <w:pPr>
              <w:pStyle w:val="TAL"/>
              <w:rPr>
                <w:ins w:id="35" w:author="ZTE" w:date="2024-01-18T12:06:00Z"/>
                <w:rFonts w:cs="Arial"/>
                <w:szCs w:val="18"/>
                <w:lang w:eastAsia="zh-CN"/>
              </w:rPr>
            </w:pPr>
          </w:p>
          <w:p w14:paraId="284842F1" w14:textId="2497CB68" w:rsidR="00224200" w:rsidRPr="00E30083" w:rsidRDefault="00224200" w:rsidP="005744FD">
            <w:pPr>
              <w:pStyle w:val="TAL"/>
              <w:rPr>
                <w:rFonts w:cs="Arial"/>
                <w:szCs w:val="18"/>
              </w:rPr>
            </w:pPr>
            <w:ins w:id="36" w:author="ZTE" w:date="2024-01-18T12:06:00Z">
              <w:r w:rsidRPr="00E30083">
                <w:rPr>
                  <w:rFonts w:cs="Arial"/>
                  <w:szCs w:val="18"/>
                </w:rPr>
                <w:t>true: The</w:t>
              </w:r>
              <w:r w:rsidRPr="00E30083">
                <w:rPr>
                  <w:rFonts w:hint="eastAsia"/>
                  <w:noProof/>
                </w:rPr>
                <w:t xml:space="preserve"> </w:t>
              </w:r>
              <w:r>
                <w:rPr>
                  <w:rFonts w:cs="Arial"/>
                  <w:szCs w:val="18"/>
                </w:rPr>
                <w:t>NSSF is required to return Configured NSSAI</w:t>
              </w:r>
              <w:r w:rsidRPr="00E30083">
                <w:rPr>
                  <w:rFonts w:cs="Arial"/>
                  <w:szCs w:val="18"/>
                </w:rPr>
                <w:t>;</w:t>
              </w:r>
              <w:r w:rsidRPr="00E30083">
                <w:rPr>
                  <w:rFonts w:cs="Arial"/>
                  <w:szCs w:val="18"/>
                </w:rPr>
                <w:br/>
                <w:t>false (default): The</w:t>
              </w:r>
              <w:r w:rsidRPr="00E30083">
                <w:rPr>
                  <w:rFonts w:hint="eastAsia"/>
                  <w:noProof/>
                </w:rPr>
                <w:t xml:space="preserve"> </w:t>
              </w:r>
              <w:r>
                <w:rPr>
                  <w:noProof/>
                  <w:lang w:eastAsia="zh-CN"/>
                </w:rPr>
                <w:t>NSSF is not required to return Configured NSSAI</w:t>
              </w:r>
              <w:r w:rsidRPr="00E30083">
                <w:rPr>
                  <w:rFonts w:cs="Arial"/>
                  <w:szCs w:val="18"/>
                </w:rPr>
                <w:t>.</w:t>
              </w:r>
            </w:ins>
          </w:p>
        </w:tc>
      </w:tr>
      <w:tr w:rsidR="00224200" w:rsidRPr="00E30083" w14:paraId="70308712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B942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1DFA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C32E" w14:textId="77777777" w:rsidR="00224200" w:rsidRPr="00E30083" w:rsidRDefault="00224200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A0DE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205E" w14:textId="77777777" w:rsidR="00224200" w:rsidRPr="00E30083" w:rsidRDefault="00224200" w:rsidP="005744F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 w:rsidRPr="00E30083">
              <w:rPr>
                <w:rFonts w:cs="Arial"/>
                <w:szCs w:val="18"/>
                <w:lang w:eastAsia="zh-CN"/>
              </w:rPr>
              <w:t xml:space="preserve"> in the recent </w:t>
            </w:r>
            <w:r w:rsidRPr="00E30083">
              <w:rPr>
                <w:rFonts w:cs="Arial"/>
                <w:szCs w:val="18"/>
              </w:rPr>
              <w:t>registration procedure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224200" w:rsidRPr="00E30083" w14:paraId="603E5B1B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9DFA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</w:p>
          <w:p w14:paraId="624B2A9A" w14:textId="77777777" w:rsidR="00224200" w:rsidRPr="00E30083" w:rsidRDefault="00224200" w:rsidP="005744FD">
            <w:pPr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4B48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F43A" w14:textId="77777777" w:rsidR="00224200" w:rsidRPr="00E30083" w:rsidRDefault="00224200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44A3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0CD0" w14:textId="77777777" w:rsidR="00224200" w:rsidRPr="00E30083" w:rsidRDefault="00224200" w:rsidP="005744F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and the allowedNssai IEs for the current and other access types.</w:t>
            </w:r>
          </w:p>
        </w:tc>
      </w:tr>
    </w:tbl>
    <w:p w14:paraId="533A08F4" w14:textId="77777777" w:rsidR="00224200" w:rsidRDefault="00224200" w:rsidP="00224200">
      <w:pPr>
        <w:rPr>
          <w:lang w:eastAsia="zh-CN"/>
        </w:rPr>
      </w:pPr>
    </w:p>
    <w:p w14:paraId="7F3AD84F" w14:textId="05CFA1C9" w:rsidR="00C63525" w:rsidRPr="0057187A" w:rsidRDefault="00C63525" w:rsidP="00C63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46F0E98" w14:textId="77777777" w:rsidR="00C63525" w:rsidRPr="00630AB6" w:rsidRDefault="00C63525" w:rsidP="00C63525">
      <w:pPr>
        <w:pStyle w:val="Heading1"/>
      </w:pPr>
      <w:bookmarkStart w:id="37" w:name="_Toc20142411"/>
      <w:bookmarkStart w:id="38" w:name="_Toc34217357"/>
      <w:bookmarkStart w:id="39" w:name="_Toc34217509"/>
      <w:bookmarkStart w:id="40" w:name="_Toc39051872"/>
      <w:bookmarkStart w:id="41" w:name="_Toc43210444"/>
      <w:bookmarkStart w:id="42" w:name="_Toc49853351"/>
      <w:bookmarkStart w:id="43" w:name="_Toc56530142"/>
      <w:bookmarkStart w:id="44" w:name="_Toc155594088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2"/>
      <w:r w:rsidRPr="00630AB6">
        <w:t>A.2</w:t>
      </w:r>
      <w:r w:rsidRPr="00630AB6">
        <w:tab/>
        <w:t>Nnssf_NSSelection API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DD7E370" w14:textId="77777777" w:rsidR="00C63525" w:rsidRDefault="00C63525" w:rsidP="00C63525">
      <w:pPr>
        <w:pStyle w:val="PL"/>
      </w:pPr>
    </w:p>
    <w:p w14:paraId="70CA413C" w14:textId="77777777" w:rsidR="00C63525" w:rsidRPr="00C63525" w:rsidRDefault="00C63525" w:rsidP="00C63525">
      <w:pPr>
        <w:pStyle w:val="PL"/>
        <w:rPr>
          <w:b/>
          <w:color w:val="FF0000"/>
        </w:rPr>
      </w:pPr>
      <w:r w:rsidRPr="00C63525">
        <w:rPr>
          <w:b/>
          <w:color w:val="FF0000"/>
        </w:rPr>
        <w:t>********TEXT SKIPPED********</w:t>
      </w:r>
    </w:p>
    <w:p w14:paraId="7090B47B" w14:textId="77777777" w:rsidR="00C63525" w:rsidRDefault="00C63525" w:rsidP="00C63525">
      <w:pPr>
        <w:pStyle w:val="PL"/>
      </w:pPr>
      <w:r w:rsidRPr="00630AB6">
        <w:t xml:space="preserve">   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r w:rsidRPr="00630AB6">
        <w:t>:</w:t>
      </w:r>
    </w:p>
    <w:p w14:paraId="7A68CD30" w14:textId="77777777" w:rsidR="00C63525" w:rsidRPr="00630AB6" w:rsidRDefault="00C63525" w:rsidP="00C6352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 xml:space="preserve">Contains the slice information requested during </w:t>
      </w:r>
      <w:r w:rsidRPr="00E30083">
        <w:t xml:space="preserve">UE </w:t>
      </w:r>
      <w:r w:rsidRPr="00E30083">
        <w:rPr>
          <w:rFonts w:cs="Arial"/>
          <w:szCs w:val="18"/>
          <w:lang w:eastAsia="zh-CN"/>
        </w:rPr>
        <w:t>configuration update procedure</w:t>
      </w:r>
    </w:p>
    <w:p w14:paraId="2194AA0B" w14:textId="77777777" w:rsidR="00C63525" w:rsidRPr="00630AB6" w:rsidRDefault="00C63525" w:rsidP="00C63525">
      <w:pPr>
        <w:pStyle w:val="PL"/>
      </w:pPr>
      <w:r w:rsidRPr="00630AB6">
        <w:t xml:space="preserve">      type: object</w:t>
      </w:r>
    </w:p>
    <w:p w14:paraId="5F4C285C" w14:textId="77777777" w:rsidR="00C63525" w:rsidRPr="00630AB6" w:rsidRDefault="00C63525" w:rsidP="00C63525">
      <w:pPr>
        <w:pStyle w:val="PL"/>
      </w:pPr>
      <w:r w:rsidRPr="00630AB6">
        <w:t xml:space="preserve">      properties:</w:t>
      </w:r>
    </w:p>
    <w:p w14:paraId="07B52C63" w14:textId="77777777" w:rsidR="00C63525" w:rsidRPr="00630AB6" w:rsidRDefault="00C63525" w:rsidP="00C63525">
      <w:pPr>
        <w:pStyle w:val="PL"/>
      </w:pPr>
      <w:r w:rsidRPr="00630AB6">
        <w:t xml:space="preserve">        subscribedNssai:</w:t>
      </w:r>
    </w:p>
    <w:p w14:paraId="4C749912" w14:textId="77777777" w:rsidR="00C63525" w:rsidRPr="00630AB6" w:rsidRDefault="00C63525" w:rsidP="00C63525">
      <w:pPr>
        <w:pStyle w:val="PL"/>
      </w:pPr>
      <w:r w:rsidRPr="00630AB6">
        <w:t xml:space="preserve">          type: array</w:t>
      </w:r>
    </w:p>
    <w:p w14:paraId="30212FD7" w14:textId="77777777" w:rsidR="00C63525" w:rsidRPr="00630AB6" w:rsidRDefault="00C63525" w:rsidP="00C63525">
      <w:pPr>
        <w:pStyle w:val="PL"/>
      </w:pPr>
      <w:r w:rsidRPr="00630AB6">
        <w:t xml:space="preserve">          items:</w:t>
      </w:r>
    </w:p>
    <w:p w14:paraId="04351EF4" w14:textId="77777777" w:rsidR="00C63525" w:rsidRDefault="00C63525" w:rsidP="00C63525">
      <w:pPr>
        <w:pStyle w:val="PL"/>
      </w:pPr>
      <w:r w:rsidRPr="00630AB6">
        <w:t xml:space="preserve">            $ref: '#/components/schemas/SubscribedSnssai'</w:t>
      </w:r>
    </w:p>
    <w:p w14:paraId="04F133F0" w14:textId="77777777" w:rsidR="00C63525" w:rsidRDefault="00C63525" w:rsidP="00C63525">
      <w:pPr>
        <w:pStyle w:val="PL"/>
      </w:pPr>
      <w:r w:rsidRPr="00630AB6">
        <w:t xml:space="preserve">          minItems: </w:t>
      </w:r>
      <w:r>
        <w:t>1</w:t>
      </w:r>
    </w:p>
    <w:p w14:paraId="346221A1" w14:textId="77777777" w:rsidR="00C63525" w:rsidRPr="00630AB6" w:rsidRDefault="00C63525" w:rsidP="00C63525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33B0F41B" w14:textId="77777777" w:rsidR="00C63525" w:rsidRPr="00630AB6" w:rsidRDefault="00C63525" w:rsidP="00C63525">
      <w:pPr>
        <w:pStyle w:val="PL"/>
      </w:pPr>
      <w:r w:rsidRPr="00630AB6">
        <w:t xml:space="preserve">          $ref: '#/components/sch</w:t>
      </w:r>
      <w:r>
        <w:t>emas/AllowedNssai'</w:t>
      </w:r>
    </w:p>
    <w:p w14:paraId="269188C0" w14:textId="77777777" w:rsidR="00C63525" w:rsidRPr="00630AB6" w:rsidRDefault="00C63525" w:rsidP="00C63525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3837F887" w14:textId="77777777" w:rsidR="00C63525" w:rsidRDefault="00C63525" w:rsidP="00C63525">
      <w:pPr>
        <w:pStyle w:val="PL"/>
      </w:pPr>
      <w:r w:rsidRPr="00630AB6">
        <w:t xml:space="preserve">          $ref: '#/components/schemas/AllowedNssai'</w:t>
      </w:r>
    </w:p>
    <w:p w14:paraId="56463785" w14:textId="77777777" w:rsidR="00C63525" w:rsidRPr="00630AB6" w:rsidRDefault="00C63525" w:rsidP="00C63525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5ECCD968" w14:textId="77777777" w:rsidR="00C63525" w:rsidRPr="00630AB6" w:rsidRDefault="00C63525" w:rsidP="00C63525">
      <w:pPr>
        <w:pStyle w:val="PL"/>
      </w:pPr>
      <w:r w:rsidRPr="00630AB6">
        <w:t xml:space="preserve">          type: boolean</w:t>
      </w:r>
    </w:p>
    <w:p w14:paraId="568DB6D3" w14:textId="77777777" w:rsidR="00C63525" w:rsidRPr="00630AB6" w:rsidRDefault="00C63525" w:rsidP="00C63525">
      <w:pPr>
        <w:pStyle w:val="PL"/>
        <w:rPr>
          <w:ins w:id="45" w:author="ZTE v1" w:date="2024-03-01T17:36:00Z"/>
        </w:rPr>
      </w:pPr>
      <w:ins w:id="46" w:author="ZTE v1" w:date="2024-03-01T17:36:00Z">
        <w:r w:rsidRPr="00690A26">
          <w:t xml:space="preserve">          default: false</w:t>
        </w:r>
      </w:ins>
    </w:p>
    <w:p w14:paraId="73BD60CA" w14:textId="77777777" w:rsidR="00C63525" w:rsidRPr="00630AB6" w:rsidRDefault="00C63525" w:rsidP="00C63525">
      <w:pPr>
        <w:pStyle w:val="PL"/>
      </w:pPr>
      <w:r w:rsidRPr="00630AB6">
        <w:t xml:space="preserve">        requestedNssai:</w:t>
      </w:r>
    </w:p>
    <w:p w14:paraId="433728CF" w14:textId="77777777" w:rsidR="00C63525" w:rsidRPr="00630AB6" w:rsidRDefault="00C63525" w:rsidP="00C63525">
      <w:pPr>
        <w:pStyle w:val="PL"/>
      </w:pPr>
      <w:r w:rsidRPr="00630AB6">
        <w:t xml:space="preserve">          type: array</w:t>
      </w:r>
    </w:p>
    <w:p w14:paraId="362557C1" w14:textId="77777777" w:rsidR="00C63525" w:rsidRPr="00630AB6" w:rsidRDefault="00C63525" w:rsidP="00C63525">
      <w:pPr>
        <w:pStyle w:val="PL"/>
      </w:pPr>
      <w:r w:rsidRPr="00630AB6">
        <w:t xml:space="preserve">          items:</w:t>
      </w:r>
    </w:p>
    <w:p w14:paraId="51A456B0" w14:textId="77777777" w:rsidR="00C63525" w:rsidRPr="00630AB6" w:rsidRDefault="00C63525" w:rsidP="00C63525">
      <w:pPr>
        <w:pStyle w:val="PL"/>
      </w:pPr>
      <w:r w:rsidRPr="00630AB6">
        <w:t xml:space="preserve">            $ref: 'TS29571_CommonData.yaml#/components/schemas/Snssai'</w:t>
      </w:r>
    </w:p>
    <w:p w14:paraId="289E7408" w14:textId="77777777" w:rsidR="00C63525" w:rsidRDefault="00C63525" w:rsidP="00C63525">
      <w:pPr>
        <w:pStyle w:val="PL"/>
      </w:pPr>
      <w:r w:rsidRPr="00630AB6">
        <w:t xml:space="preserve">          minItems: </w:t>
      </w:r>
      <w:r>
        <w:t>1</w:t>
      </w:r>
    </w:p>
    <w:p w14:paraId="61D6256E" w14:textId="77777777" w:rsidR="00C63525" w:rsidRPr="00630AB6" w:rsidRDefault="00C63525" w:rsidP="00C63525">
      <w:pPr>
        <w:pStyle w:val="PL"/>
      </w:pPr>
      <w:r w:rsidRPr="00630AB6">
        <w:t xml:space="preserve">        mappingOfNssai:</w:t>
      </w:r>
    </w:p>
    <w:p w14:paraId="6F66D496" w14:textId="77777777" w:rsidR="00C63525" w:rsidRPr="00630AB6" w:rsidRDefault="00C63525" w:rsidP="00C63525">
      <w:pPr>
        <w:pStyle w:val="PL"/>
      </w:pPr>
      <w:r w:rsidRPr="00630AB6">
        <w:t xml:space="preserve">          type: array</w:t>
      </w:r>
    </w:p>
    <w:p w14:paraId="56F66059" w14:textId="77777777" w:rsidR="00C63525" w:rsidRPr="00630AB6" w:rsidRDefault="00C63525" w:rsidP="00C63525">
      <w:pPr>
        <w:pStyle w:val="PL"/>
      </w:pPr>
      <w:r w:rsidRPr="00630AB6">
        <w:t xml:space="preserve">          items:</w:t>
      </w:r>
    </w:p>
    <w:p w14:paraId="44DB18DD" w14:textId="77777777" w:rsidR="00C63525" w:rsidRDefault="00C63525" w:rsidP="00C63525">
      <w:pPr>
        <w:pStyle w:val="PL"/>
      </w:pPr>
      <w:r w:rsidRPr="00630AB6">
        <w:t xml:space="preserve">            $ref: '#/components/schemas/MappingOfSnssai'</w:t>
      </w:r>
    </w:p>
    <w:p w14:paraId="2455AAA8" w14:textId="77777777" w:rsidR="00C63525" w:rsidRDefault="00C63525" w:rsidP="00C63525">
      <w:pPr>
        <w:pStyle w:val="PL"/>
      </w:pPr>
      <w:r w:rsidRPr="00630AB6">
        <w:t xml:space="preserve">          minItems: </w:t>
      </w:r>
      <w:r>
        <w:t>1</w:t>
      </w:r>
    </w:p>
    <w:p w14:paraId="0580B6BE" w14:textId="77777777" w:rsidR="00C63525" w:rsidRPr="00630AB6" w:rsidRDefault="00C63525" w:rsidP="00C63525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35EF43FB" w14:textId="77777777" w:rsidR="00C63525" w:rsidRDefault="00C63525" w:rsidP="00C63525">
      <w:pPr>
        <w:pStyle w:val="PL"/>
      </w:pPr>
      <w:r w:rsidRPr="00630AB6">
        <w:t xml:space="preserve">          type: boolean</w:t>
      </w:r>
    </w:p>
    <w:p w14:paraId="370FCD6D" w14:textId="77777777" w:rsidR="00C63525" w:rsidRPr="00630AB6" w:rsidRDefault="00C63525" w:rsidP="00C63525">
      <w:pPr>
        <w:pStyle w:val="PL"/>
      </w:pPr>
      <w:r w:rsidRPr="00630AB6">
        <w:t xml:space="preserve">        </w:t>
      </w:r>
      <w:r w:rsidRPr="0009624E">
        <w:t>suppressNssrgInd</w:t>
      </w:r>
      <w:r w:rsidRPr="00630AB6">
        <w:t>:</w:t>
      </w:r>
    </w:p>
    <w:p w14:paraId="74488EE2" w14:textId="77777777" w:rsidR="00C63525" w:rsidRDefault="00C63525" w:rsidP="00C63525">
      <w:pPr>
        <w:pStyle w:val="PL"/>
      </w:pPr>
      <w:r w:rsidRPr="00630AB6">
        <w:t xml:space="preserve">          type: boolean</w:t>
      </w:r>
    </w:p>
    <w:p w14:paraId="1E9E6E76" w14:textId="77777777" w:rsidR="00C63525" w:rsidRPr="00630AB6" w:rsidRDefault="00C63525" w:rsidP="00C63525">
      <w:pPr>
        <w:pStyle w:val="PL"/>
      </w:pPr>
      <w:r w:rsidRPr="00630AB6">
        <w:t xml:space="preserve">        </w:t>
      </w:r>
      <w:r>
        <w:rPr>
          <w:lang w:eastAsia="zh-CN"/>
        </w:rPr>
        <w:t>rejectedNssaiRa</w:t>
      </w:r>
      <w:r w:rsidRPr="00630AB6">
        <w:t>:</w:t>
      </w:r>
    </w:p>
    <w:p w14:paraId="3F00702C" w14:textId="77777777" w:rsidR="00C63525" w:rsidRPr="00630AB6" w:rsidRDefault="00C63525" w:rsidP="00C63525">
      <w:pPr>
        <w:pStyle w:val="PL"/>
      </w:pPr>
      <w:r w:rsidRPr="00630AB6">
        <w:t xml:space="preserve">          type: array</w:t>
      </w:r>
    </w:p>
    <w:p w14:paraId="0EDC1085" w14:textId="77777777" w:rsidR="00C63525" w:rsidRPr="00630AB6" w:rsidRDefault="00C63525" w:rsidP="00C63525">
      <w:pPr>
        <w:pStyle w:val="PL"/>
      </w:pPr>
      <w:r w:rsidRPr="00630AB6">
        <w:t xml:space="preserve">          items:</w:t>
      </w:r>
    </w:p>
    <w:p w14:paraId="2B726B33" w14:textId="77777777" w:rsidR="00C63525" w:rsidRPr="00630AB6" w:rsidRDefault="00C63525" w:rsidP="00C63525">
      <w:pPr>
        <w:pStyle w:val="PL"/>
      </w:pPr>
      <w:r w:rsidRPr="00630AB6">
        <w:t xml:space="preserve">            $ref: 'TS29571_CommonData.yaml#/components/schemas/Snssai'</w:t>
      </w:r>
    </w:p>
    <w:p w14:paraId="5F8755CC" w14:textId="77777777" w:rsidR="00C63525" w:rsidRDefault="00C63525" w:rsidP="00C63525">
      <w:pPr>
        <w:pStyle w:val="PL"/>
      </w:pPr>
      <w:r w:rsidRPr="00630AB6">
        <w:t xml:space="preserve">          minItems: </w:t>
      </w:r>
      <w:r>
        <w:t>1</w:t>
      </w:r>
    </w:p>
    <w:p w14:paraId="65F35DE1" w14:textId="77777777" w:rsidR="00C63525" w:rsidRPr="00630AB6" w:rsidRDefault="00C63525" w:rsidP="00C63525">
      <w:pPr>
        <w:pStyle w:val="PL"/>
      </w:pPr>
      <w:r w:rsidRPr="00630AB6">
        <w:t xml:space="preserve">        </w:t>
      </w:r>
      <w:r>
        <w:t>nsagSupported</w:t>
      </w:r>
      <w:r w:rsidRPr="00630AB6">
        <w:t>:</w:t>
      </w:r>
    </w:p>
    <w:p w14:paraId="44657AB9" w14:textId="77777777" w:rsidR="00C63525" w:rsidRDefault="00C63525" w:rsidP="00C63525">
      <w:pPr>
        <w:pStyle w:val="PL"/>
      </w:pPr>
      <w:r w:rsidRPr="00630AB6">
        <w:t xml:space="preserve">          type: boolean</w:t>
      </w:r>
    </w:p>
    <w:p w14:paraId="0421D9F6" w14:textId="77777777" w:rsidR="00C63525" w:rsidRPr="00630AB6" w:rsidRDefault="00C63525" w:rsidP="00C63525">
      <w:pPr>
        <w:pStyle w:val="PL"/>
      </w:pPr>
      <w:r w:rsidRPr="00690A26">
        <w:t xml:space="preserve">          default: false</w:t>
      </w:r>
    </w:p>
    <w:p w14:paraId="1A357F34" w14:textId="77777777" w:rsidR="00C63525" w:rsidRPr="00C63525" w:rsidRDefault="00C63525" w:rsidP="00C63525">
      <w:pPr>
        <w:pStyle w:val="PL"/>
        <w:rPr>
          <w:b/>
          <w:color w:val="FF0000"/>
        </w:rPr>
      </w:pPr>
      <w:r w:rsidRPr="00C63525">
        <w:rPr>
          <w:b/>
          <w:color w:val="FF0000"/>
        </w:rPr>
        <w:t>********TEXT SKIPPED********</w:t>
      </w:r>
    </w:p>
    <w:p w14:paraId="06406E0B" w14:textId="77777777" w:rsidR="00C63525" w:rsidRPr="00630AB6" w:rsidRDefault="00C63525" w:rsidP="00C63525">
      <w:pPr>
        <w:pStyle w:val="PL"/>
      </w:pPr>
    </w:p>
    <w:p w14:paraId="68C9CD36" w14:textId="428B0A91" w:rsidR="001E41F3" w:rsidRPr="0057187A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00A9FB" w14:textId="77777777" w:rsidR="006166DB" w:rsidRDefault="006166DB">
      <w:r>
        <w:separator/>
      </w:r>
    </w:p>
  </w:endnote>
  <w:endnote w:type="continuationSeparator" w:id="0">
    <w:p w14:paraId="728D4164" w14:textId="77777777" w:rsidR="006166DB" w:rsidRDefault="00616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1"/>
    <w:family w:val="swiss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42515D" w14:textId="77777777" w:rsidR="006166DB" w:rsidRDefault="006166DB">
      <w:r>
        <w:separator/>
      </w:r>
    </w:p>
  </w:footnote>
  <w:footnote w:type="continuationSeparator" w:id="0">
    <w:p w14:paraId="7CC2EA41" w14:textId="77777777" w:rsidR="006166DB" w:rsidRDefault="006166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 v1">
    <w15:presenceInfo w15:providerId="None" w15:userId="ZT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17DD7"/>
    <w:rsid w:val="00022E4A"/>
    <w:rsid w:val="00032FC7"/>
    <w:rsid w:val="000527E2"/>
    <w:rsid w:val="00060BAC"/>
    <w:rsid w:val="00067E04"/>
    <w:rsid w:val="000749A4"/>
    <w:rsid w:val="0008377B"/>
    <w:rsid w:val="00091EB3"/>
    <w:rsid w:val="00093604"/>
    <w:rsid w:val="000958B8"/>
    <w:rsid w:val="000A027A"/>
    <w:rsid w:val="000A2896"/>
    <w:rsid w:val="000A38BC"/>
    <w:rsid w:val="000A6394"/>
    <w:rsid w:val="000B27CC"/>
    <w:rsid w:val="000B431A"/>
    <w:rsid w:val="000B5BB9"/>
    <w:rsid w:val="000B7FED"/>
    <w:rsid w:val="000C038A"/>
    <w:rsid w:val="000C3391"/>
    <w:rsid w:val="000C4295"/>
    <w:rsid w:val="000C4459"/>
    <w:rsid w:val="000C6598"/>
    <w:rsid w:val="000D44B3"/>
    <w:rsid w:val="000F0871"/>
    <w:rsid w:val="000F55BE"/>
    <w:rsid w:val="0010195F"/>
    <w:rsid w:val="00103936"/>
    <w:rsid w:val="00126780"/>
    <w:rsid w:val="00133E3D"/>
    <w:rsid w:val="00141B63"/>
    <w:rsid w:val="0014491F"/>
    <w:rsid w:val="00145D43"/>
    <w:rsid w:val="00146B74"/>
    <w:rsid w:val="00151EDD"/>
    <w:rsid w:val="00152F87"/>
    <w:rsid w:val="00156A27"/>
    <w:rsid w:val="00172ED5"/>
    <w:rsid w:val="00176C77"/>
    <w:rsid w:val="00177E02"/>
    <w:rsid w:val="001854D3"/>
    <w:rsid w:val="00187601"/>
    <w:rsid w:val="00192C46"/>
    <w:rsid w:val="00195013"/>
    <w:rsid w:val="001956DD"/>
    <w:rsid w:val="001979C0"/>
    <w:rsid w:val="001A08B3"/>
    <w:rsid w:val="001A08FC"/>
    <w:rsid w:val="001A1BEE"/>
    <w:rsid w:val="001A24BB"/>
    <w:rsid w:val="001A5D99"/>
    <w:rsid w:val="001A6DB9"/>
    <w:rsid w:val="001A7B60"/>
    <w:rsid w:val="001B52F0"/>
    <w:rsid w:val="001B7A65"/>
    <w:rsid w:val="001C4E60"/>
    <w:rsid w:val="001C5C35"/>
    <w:rsid w:val="001D2D0F"/>
    <w:rsid w:val="001D7D0D"/>
    <w:rsid w:val="001E163F"/>
    <w:rsid w:val="001E41F3"/>
    <w:rsid w:val="001E6EB8"/>
    <w:rsid w:val="001F5B25"/>
    <w:rsid w:val="00204886"/>
    <w:rsid w:val="0021054F"/>
    <w:rsid w:val="00214871"/>
    <w:rsid w:val="00214F6F"/>
    <w:rsid w:val="002208D0"/>
    <w:rsid w:val="00224200"/>
    <w:rsid w:val="002250F6"/>
    <w:rsid w:val="0022522B"/>
    <w:rsid w:val="00226F69"/>
    <w:rsid w:val="002316D9"/>
    <w:rsid w:val="00234E03"/>
    <w:rsid w:val="00235611"/>
    <w:rsid w:val="00237FB8"/>
    <w:rsid w:val="0024486B"/>
    <w:rsid w:val="002511FC"/>
    <w:rsid w:val="002519A5"/>
    <w:rsid w:val="002558A0"/>
    <w:rsid w:val="00255F56"/>
    <w:rsid w:val="00257B7B"/>
    <w:rsid w:val="0026004D"/>
    <w:rsid w:val="002640DD"/>
    <w:rsid w:val="00270E18"/>
    <w:rsid w:val="00275D12"/>
    <w:rsid w:val="00284FEB"/>
    <w:rsid w:val="00285C05"/>
    <w:rsid w:val="002860C4"/>
    <w:rsid w:val="00292EED"/>
    <w:rsid w:val="00295856"/>
    <w:rsid w:val="002A6BF0"/>
    <w:rsid w:val="002A6E39"/>
    <w:rsid w:val="002B3F31"/>
    <w:rsid w:val="002B5741"/>
    <w:rsid w:val="002C4ACE"/>
    <w:rsid w:val="002D2017"/>
    <w:rsid w:val="002D71CF"/>
    <w:rsid w:val="002E472E"/>
    <w:rsid w:val="002F35B2"/>
    <w:rsid w:val="002F3D4E"/>
    <w:rsid w:val="0030320A"/>
    <w:rsid w:val="00305409"/>
    <w:rsid w:val="003151B1"/>
    <w:rsid w:val="00317644"/>
    <w:rsid w:val="003248C9"/>
    <w:rsid w:val="00333B08"/>
    <w:rsid w:val="0033462F"/>
    <w:rsid w:val="00347895"/>
    <w:rsid w:val="0035401D"/>
    <w:rsid w:val="003609EF"/>
    <w:rsid w:val="0036231A"/>
    <w:rsid w:val="003641A7"/>
    <w:rsid w:val="00365AAB"/>
    <w:rsid w:val="00370B90"/>
    <w:rsid w:val="00374557"/>
    <w:rsid w:val="00374DD4"/>
    <w:rsid w:val="003848D3"/>
    <w:rsid w:val="0038615E"/>
    <w:rsid w:val="00387CA1"/>
    <w:rsid w:val="0039041C"/>
    <w:rsid w:val="003909D4"/>
    <w:rsid w:val="00390AAF"/>
    <w:rsid w:val="00392400"/>
    <w:rsid w:val="00393F12"/>
    <w:rsid w:val="003A0540"/>
    <w:rsid w:val="003A5639"/>
    <w:rsid w:val="003B4B01"/>
    <w:rsid w:val="003C1952"/>
    <w:rsid w:val="003C5CC0"/>
    <w:rsid w:val="003C6DF1"/>
    <w:rsid w:val="003C7F62"/>
    <w:rsid w:val="003D1107"/>
    <w:rsid w:val="003E1A36"/>
    <w:rsid w:val="003E6689"/>
    <w:rsid w:val="003F48E8"/>
    <w:rsid w:val="003F68E2"/>
    <w:rsid w:val="00400DBF"/>
    <w:rsid w:val="00410371"/>
    <w:rsid w:val="00412D7C"/>
    <w:rsid w:val="00414B5A"/>
    <w:rsid w:val="00415DB4"/>
    <w:rsid w:val="004242F1"/>
    <w:rsid w:val="00425379"/>
    <w:rsid w:val="00441F6A"/>
    <w:rsid w:val="004462A8"/>
    <w:rsid w:val="00452EA7"/>
    <w:rsid w:val="0045301F"/>
    <w:rsid w:val="00472B5A"/>
    <w:rsid w:val="004809DF"/>
    <w:rsid w:val="00480B2A"/>
    <w:rsid w:val="00492B38"/>
    <w:rsid w:val="00492F28"/>
    <w:rsid w:val="00493CCE"/>
    <w:rsid w:val="00494D3F"/>
    <w:rsid w:val="004978CD"/>
    <w:rsid w:val="004A5D15"/>
    <w:rsid w:val="004A635D"/>
    <w:rsid w:val="004A7507"/>
    <w:rsid w:val="004B013D"/>
    <w:rsid w:val="004B2250"/>
    <w:rsid w:val="004B7054"/>
    <w:rsid w:val="004B75B7"/>
    <w:rsid w:val="004C1EBE"/>
    <w:rsid w:val="004C50F4"/>
    <w:rsid w:val="004C594E"/>
    <w:rsid w:val="004C6CC8"/>
    <w:rsid w:val="004D0D4F"/>
    <w:rsid w:val="004D3B92"/>
    <w:rsid w:val="004E0A37"/>
    <w:rsid w:val="004E2274"/>
    <w:rsid w:val="004E554F"/>
    <w:rsid w:val="004F1FBB"/>
    <w:rsid w:val="004F3F7D"/>
    <w:rsid w:val="00512173"/>
    <w:rsid w:val="005141D9"/>
    <w:rsid w:val="0051580D"/>
    <w:rsid w:val="005213E9"/>
    <w:rsid w:val="00524914"/>
    <w:rsid w:val="00525C71"/>
    <w:rsid w:val="005327E7"/>
    <w:rsid w:val="00547111"/>
    <w:rsid w:val="00550715"/>
    <w:rsid w:val="00553642"/>
    <w:rsid w:val="00561576"/>
    <w:rsid w:val="00561F94"/>
    <w:rsid w:val="005631FA"/>
    <w:rsid w:val="0056345A"/>
    <w:rsid w:val="00566A38"/>
    <w:rsid w:val="0057187A"/>
    <w:rsid w:val="005719C1"/>
    <w:rsid w:val="0057309E"/>
    <w:rsid w:val="00573C17"/>
    <w:rsid w:val="0057634C"/>
    <w:rsid w:val="00580414"/>
    <w:rsid w:val="005817A5"/>
    <w:rsid w:val="00582332"/>
    <w:rsid w:val="00592D74"/>
    <w:rsid w:val="00594A96"/>
    <w:rsid w:val="005953CE"/>
    <w:rsid w:val="00595E64"/>
    <w:rsid w:val="005976C0"/>
    <w:rsid w:val="005A6323"/>
    <w:rsid w:val="005A6586"/>
    <w:rsid w:val="005B01C8"/>
    <w:rsid w:val="005B1FED"/>
    <w:rsid w:val="005B3357"/>
    <w:rsid w:val="005B52F3"/>
    <w:rsid w:val="005C16EE"/>
    <w:rsid w:val="005C6353"/>
    <w:rsid w:val="005D5792"/>
    <w:rsid w:val="005E2C44"/>
    <w:rsid w:val="005E617A"/>
    <w:rsid w:val="005F0C10"/>
    <w:rsid w:val="005F2341"/>
    <w:rsid w:val="005F278D"/>
    <w:rsid w:val="005F3020"/>
    <w:rsid w:val="00605714"/>
    <w:rsid w:val="006166DB"/>
    <w:rsid w:val="00621188"/>
    <w:rsid w:val="00621667"/>
    <w:rsid w:val="006257ED"/>
    <w:rsid w:val="006341C3"/>
    <w:rsid w:val="0064317A"/>
    <w:rsid w:val="00653DE4"/>
    <w:rsid w:val="00656B37"/>
    <w:rsid w:val="0066109A"/>
    <w:rsid w:val="00661977"/>
    <w:rsid w:val="00663685"/>
    <w:rsid w:val="00665C47"/>
    <w:rsid w:val="00673392"/>
    <w:rsid w:val="006814A0"/>
    <w:rsid w:val="00682FC0"/>
    <w:rsid w:val="00684C1A"/>
    <w:rsid w:val="006877C7"/>
    <w:rsid w:val="00695808"/>
    <w:rsid w:val="00696259"/>
    <w:rsid w:val="006A127C"/>
    <w:rsid w:val="006B46FB"/>
    <w:rsid w:val="006B50B1"/>
    <w:rsid w:val="006C36A6"/>
    <w:rsid w:val="006D4ECE"/>
    <w:rsid w:val="006D5130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1983"/>
    <w:rsid w:val="00724971"/>
    <w:rsid w:val="00731649"/>
    <w:rsid w:val="007604EF"/>
    <w:rsid w:val="00761A8F"/>
    <w:rsid w:val="00767408"/>
    <w:rsid w:val="0077065C"/>
    <w:rsid w:val="007744BC"/>
    <w:rsid w:val="0078067A"/>
    <w:rsid w:val="00785CF8"/>
    <w:rsid w:val="0079064D"/>
    <w:rsid w:val="00792342"/>
    <w:rsid w:val="007977A8"/>
    <w:rsid w:val="007A4369"/>
    <w:rsid w:val="007A5237"/>
    <w:rsid w:val="007A59E6"/>
    <w:rsid w:val="007B512A"/>
    <w:rsid w:val="007B5AC0"/>
    <w:rsid w:val="007C2097"/>
    <w:rsid w:val="007C7207"/>
    <w:rsid w:val="007D3098"/>
    <w:rsid w:val="007D5CC7"/>
    <w:rsid w:val="007D6A07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41914"/>
    <w:rsid w:val="00846AED"/>
    <w:rsid w:val="00846F18"/>
    <w:rsid w:val="0085098D"/>
    <w:rsid w:val="00853AA9"/>
    <w:rsid w:val="008626E7"/>
    <w:rsid w:val="00864D4E"/>
    <w:rsid w:val="00870EE7"/>
    <w:rsid w:val="008750E2"/>
    <w:rsid w:val="00882C03"/>
    <w:rsid w:val="0088372A"/>
    <w:rsid w:val="008863B9"/>
    <w:rsid w:val="00896FC1"/>
    <w:rsid w:val="008A1205"/>
    <w:rsid w:val="008A45A6"/>
    <w:rsid w:val="008B673C"/>
    <w:rsid w:val="008C6575"/>
    <w:rsid w:val="008D3CCC"/>
    <w:rsid w:val="008E66DE"/>
    <w:rsid w:val="008F3479"/>
    <w:rsid w:val="008F3789"/>
    <w:rsid w:val="008F686C"/>
    <w:rsid w:val="0090695A"/>
    <w:rsid w:val="00910BDD"/>
    <w:rsid w:val="00911E8B"/>
    <w:rsid w:val="009137DB"/>
    <w:rsid w:val="009148DE"/>
    <w:rsid w:val="0092057D"/>
    <w:rsid w:val="00923421"/>
    <w:rsid w:val="00933D34"/>
    <w:rsid w:val="0093736F"/>
    <w:rsid w:val="00941E30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93789"/>
    <w:rsid w:val="009A5247"/>
    <w:rsid w:val="009A5753"/>
    <w:rsid w:val="009A579D"/>
    <w:rsid w:val="009B0910"/>
    <w:rsid w:val="009B367B"/>
    <w:rsid w:val="009B77D0"/>
    <w:rsid w:val="009C394C"/>
    <w:rsid w:val="009C72C1"/>
    <w:rsid w:val="009D0879"/>
    <w:rsid w:val="009D6F81"/>
    <w:rsid w:val="009D7FEB"/>
    <w:rsid w:val="009E3297"/>
    <w:rsid w:val="009E407F"/>
    <w:rsid w:val="009E59B2"/>
    <w:rsid w:val="009F734F"/>
    <w:rsid w:val="00A00C87"/>
    <w:rsid w:val="00A214FD"/>
    <w:rsid w:val="00A246B6"/>
    <w:rsid w:val="00A25DEA"/>
    <w:rsid w:val="00A43E8C"/>
    <w:rsid w:val="00A47E70"/>
    <w:rsid w:val="00A50CF0"/>
    <w:rsid w:val="00A52770"/>
    <w:rsid w:val="00A61CF6"/>
    <w:rsid w:val="00A6640D"/>
    <w:rsid w:val="00A74837"/>
    <w:rsid w:val="00A75377"/>
    <w:rsid w:val="00A7671C"/>
    <w:rsid w:val="00A81C7F"/>
    <w:rsid w:val="00A95B53"/>
    <w:rsid w:val="00AA12AD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D733D"/>
    <w:rsid w:val="00AE3BFF"/>
    <w:rsid w:val="00AE5564"/>
    <w:rsid w:val="00AE6813"/>
    <w:rsid w:val="00AE7486"/>
    <w:rsid w:val="00AF0C3F"/>
    <w:rsid w:val="00AF362C"/>
    <w:rsid w:val="00B01204"/>
    <w:rsid w:val="00B0401F"/>
    <w:rsid w:val="00B06859"/>
    <w:rsid w:val="00B1245E"/>
    <w:rsid w:val="00B24D69"/>
    <w:rsid w:val="00B258BB"/>
    <w:rsid w:val="00B26FF2"/>
    <w:rsid w:val="00B30DFE"/>
    <w:rsid w:val="00B31D17"/>
    <w:rsid w:val="00B33273"/>
    <w:rsid w:val="00B35367"/>
    <w:rsid w:val="00B41D92"/>
    <w:rsid w:val="00B51CE6"/>
    <w:rsid w:val="00B54A3A"/>
    <w:rsid w:val="00B67B97"/>
    <w:rsid w:val="00B7068D"/>
    <w:rsid w:val="00B802F3"/>
    <w:rsid w:val="00B90B39"/>
    <w:rsid w:val="00B968C8"/>
    <w:rsid w:val="00BA2DAF"/>
    <w:rsid w:val="00BA3EC5"/>
    <w:rsid w:val="00BA51D9"/>
    <w:rsid w:val="00BB3547"/>
    <w:rsid w:val="00BB5DFC"/>
    <w:rsid w:val="00BC41A8"/>
    <w:rsid w:val="00BC5DD3"/>
    <w:rsid w:val="00BD279D"/>
    <w:rsid w:val="00BD6BB8"/>
    <w:rsid w:val="00BE5B5E"/>
    <w:rsid w:val="00BE79D9"/>
    <w:rsid w:val="00BF15A4"/>
    <w:rsid w:val="00BF258A"/>
    <w:rsid w:val="00BF2B24"/>
    <w:rsid w:val="00C02109"/>
    <w:rsid w:val="00C03EFB"/>
    <w:rsid w:val="00C06E52"/>
    <w:rsid w:val="00C07034"/>
    <w:rsid w:val="00C161EB"/>
    <w:rsid w:val="00C207F9"/>
    <w:rsid w:val="00C2195F"/>
    <w:rsid w:val="00C52A3F"/>
    <w:rsid w:val="00C609DE"/>
    <w:rsid w:val="00C616FF"/>
    <w:rsid w:val="00C63525"/>
    <w:rsid w:val="00C6545B"/>
    <w:rsid w:val="00C66BA2"/>
    <w:rsid w:val="00C70E1C"/>
    <w:rsid w:val="00C819B6"/>
    <w:rsid w:val="00C83EE7"/>
    <w:rsid w:val="00C85B8C"/>
    <w:rsid w:val="00C86016"/>
    <w:rsid w:val="00C870F6"/>
    <w:rsid w:val="00C90231"/>
    <w:rsid w:val="00C95985"/>
    <w:rsid w:val="00CA138F"/>
    <w:rsid w:val="00CA6093"/>
    <w:rsid w:val="00CA762B"/>
    <w:rsid w:val="00CB47A0"/>
    <w:rsid w:val="00CB6556"/>
    <w:rsid w:val="00CB7F45"/>
    <w:rsid w:val="00CC0289"/>
    <w:rsid w:val="00CC5026"/>
    <w:rsid w:val="00CC68D0"/>
    <w:rsid w:val="00CD0136"/>
    <w:rsid w:val="00CD7DAF"/>
    <w:rsid w:val="00CF4824"/>
    <w:rsid w:val="00D02FA8"/>
    <w:rsid w:val="00D03F9A"/>
    <w:rsid w:val="00D065C7"/>
    <w:rsid w:val="00D06D51"/>
    <w:rsid w:val="00D15DB6"/>
    <w:rsid w:val="00D24991"/>
    <w:rsid w:val="00D25D6C"/>
    <w:rsid w:val="00D26CD4"/>
    <w:rsid w:val="00D27472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55A2B"/>
    <w:rsid w:val="00D66520"/>
    <w:rsid w:val="00D72DB1"/>
    <w:rsid w:val="00D74EC6"/>
    <w:rsid w:val="00D84AE9"/>
    <w:rsid w:val="00D91B73"/>
    <w:rsid w:val="00D92921"/>
    <w:rsid w:val="00D95451"/>
    <w:rsid w:val="00D95F91"/>
    <w:rsid w:val="00D96D98"/>
    <w:rsid w:val="00D97485"/>
    <w:rsid w:val="00DB1BD3"/>
    <w:rsid w:val="00DB54BC"/>
    <w:rsid w:val="00DE34CF"/>
    <w:rsid w:val="00DF118B"/>
    <w:rsid w:val="00DF4205"/>
    <w:rsid w:val="00DF4DE6"/>
    <w:rsid w:val="00DF6148"/>
    <w:rsid w:val="00E014A7"/>
    <w:rsid w:val="00E02BDC"/>
    <w:rsid w:val="00E06F38"/>
    <w:rsid w:val="00E13F3D"/>
    <w:rsid w:val="00E201F6"/>
    <w:rsid w:val="00E237F0"/>
    <w:rsid w:val="00E24F69"/>
    <w:rsid w:val="00E34898"/>
    <w:rsid w:val="00E40877"/>
    <w:rsid w:val="00E4382B"/>
    <w:rsid w:val="00E5269A"/>
    <w:rsid w:val="00E67A24"/>
    <w:rsid w:val="00E70F89"/>
    <w:rsid w:val="00E715B7"/>
    <w:rsid w:val="00E73906"/>
    <w:rsid w:val="00E770F3"/>
    <w:rsid w:val="00E77177"/>
    <w:rsid w:val="00E869BC"/>
    <w:rsid w:val="00EA1A27"/>
    <w:rsid w:val="00EA32B6"/>
    <w:rsid w:val="00EA5BDC"/>
    <w:rsid w:val="00EB09B7"/>
    <w:rsid w:val="00EC2AF2"/>
    <w:rsid w:val="00ED7685"/>
    <w:rsid w:val="00EE070C"/>
    <w:rsid w:val="00EE7D7C"/>
    <w:rsid w:val="00EF0881"/>
    <w:rsid w:val="00EF6376"/>
    <w:rsid w:val="00EF6A8D"/>
    <w:rsid w:val="00F02658"/>
    <w:rsid w:val="00F25D98"/>
    <w:rsid w:val="00F300FB"/>
    <w:rsid w:val="00F31A36"/>
    <w:rsid w:val="00F31D04"/>
    <w:rsid w:val="00F35348"/>
    <w:rsid w:val="00F35602"/>
    <w:rsid w:val="00F365FD"/>
    <w:rsid w:val="00F4666D"/>
    <w:rsid w:val="00F47916"/>
    <w:rsid w:val="00F51EB6"/>
    <w:rsid w:val="00F60268"/>
    <w:rsid w:val="00F72508"/>
    <w:rsid w:val="00F72EC2"/>
    <w:rsid w:val="00F9714B"/>
    <w:rsid w:val="00F97CB9"/>
    <w:rsid w:val="00FA5680"/>
    <w:rsid w:val="00FB6386"/>
    <w:rsid w:val="00FC0570"/>
    <w:rsid w:val="00FC5615"/>
    <w:rsid w:val="00FC7121"/>
    <w:rsid w:val="00FD2B36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6814A0"/>
    <w:rPr>
      <w:rFonts w:ascii="Times New Roman" w:eastAsia="DengXian" w:hAnsi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Guidance">
    <w:name w:val="Guidance"/>
    <w:basedOn w:val="Normal"/>
    <w:rsid w:val="005B52F3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D3421-287C-4A10-82B8-A796BF279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331</TotalTime>
  <Pages>7</Pages>
  <Words>1695</Words>
  <Characters>9667</Characters>
  <Application>Microsoft Office Word</Application>
  <DocSecurity>0</DocSecurity>
  <Lines>80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Athens, Greece, 26th Feb – 02nd Mar 2024												   was C4-240838</vt:lpstr>
      <vt:lpstr>A.2	Nnssf_NSSelection API</vt:lpstr>
      <vt:lpstr>MTG_TITLE</vt:lpstr>
    </vt:vector>
  </TitlesOfParts>
  <Company>3GPP Support Team</Company>
  <LinksUpToDate>false</LinksUpToDate>
  <CharactersWithSpaces>11340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 v1</cp:lastModifiedBy>
  <cp:revision>125</cp:revision>
  <cp:lastPrinted>1899-12-31T23:00:00Z</cp:lastPrinted>
  <dcterms:created xsi:type="dcterms:W3CDTF">2023-08-25T09:36:00Z</dcterms:created>
  <dcterms:modified xsi:type="dcterms:W3CDTF">2024-03-01T09:39:00Z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